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F801" w14:textId="2706DB0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358D3">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1767" w:rsidRPr="00801767">
        <w:rPr>
          <w:rFonts w:ascii="Arial" w:eastAsia="宋体" w:hAnsi="Arial"/>
          <w:b/>
          <w:i/>
          <w:noProof/>
          <w:color w:val="auto"/>
          <w:sz w:val="28"/>
          <w:lang w:eastAsia="en-US"/>
        </w:rPr>
        <w:t>S2-2008655</w:t>
      </w:r>
    </w:p>
    <w:p w14:paraId="7CD6F2BC" w14:textId="42205EB9"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1B72BD" w:rsidRPr="00420CB6">
        <w:rPr>
          <w:rFonts w:ascii="Arial" w:eastAsia="Arial Unicode MS" w:hAnsi="Arial" w:cs="Arial"/>
          <w:b/>
          <w:bCs/>
          <w:sz w:val="24"/>
        </w:rPr>
        <w:t>November 16 – 20, 2020</w:t>
      </w:r>
      <w:r w:rsidR="001B72BD">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 xml:space="preserve">(revision of </w:t>
      </w:r>
      <w:r w:rsidR="001234CE" w:rsidRPr="001234CE">
        <w:rPr>
          <w:rFonts w:ascii="Arial" w:hAnsi="Arial" w:cs="Arial"/>
          <w:b/>
          <w:bCs/>
          <w:color w:val="0000FF"/>
        </w:rPr>
        <w:t>S2-200</w:t>
      </w:r>
      <w:r w:rsidR="00BA291B">
        <w:rPr>
          <w:rFonts w:ascii="Arial" w:hAnsi="Arial" w:cs="Arial"/>
          <w:b/>
          <w:bCs/>
          <w:color w:val="0000FF"/>
        </w:rPr>
        <w:t>xxxx</w:t>
      </w:r>
      <w:r w:rsidR="003244C5" w:rsidRPr="00E879AF">
        <w:rPr>
          <w:rFonts w:ascii="Arial" w:hAnsi="Arial" w:cs="Arial"/>
          <w:b/>
          <w:bCs/>
          <w:color w:val="0000FF"/>
        </w:rPr>
        <w:t>)</w:t>
      </w:r>
    </w:p>
    <w:p w14:paraId="5D2B1539" w14:textId="77777777" w:rsidR="00A24F28" w:rsidRPr="00927C1B" w:rsidRDefault="00A24F28" w:rsidP="00A24F28">
      <w:pPr>
        <w:rPr>
          <w:rFonts w:ascii="Arial" w:hAnsi="Arial" w:cs="Arial"/>
        </w:rPr>
      </w:pPr>
    </w:p>
    <w:p w14:paraId="58DA20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31E6EF9" w14:textId="6835DB01"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w:t>
      </w:r>
      <w:r w:rsidR="00B47A49">
        <w:rPr>
          <w:rFonts w:ascii="Arial" w:hAnsi="Arial" w:cs="Arial"/>
          <w:b/>
        </w:rPr>
        <w:t>13</w:t>
      </w:r>
      <w:r w:rsidR="002E597A">
        <w:rPr>
          <w:rFonts w:ascii="Arial" w:hAnsi="Arial" w:cs="Arial"/>
          <w:b/>
        </w:rPr>
        <w:t>, Conclusion</w:t>
      </w:r>
      <w:r w:rsidR="00177BFA">
        <w:rPr>
          <w:rFonts w:ascii="Arial" w:hAnsi="Arial" w:cs="Arial"/>
          <w:b/>
        </w:rPr>
        <w:t xml:space="preserve">: Update </w:t>
      </w:r>
      <w:r w:rsidR="00177BFA" w:rsidRPr="00177BFA">
        <w:rPr>
          <w:rFonts w:ascii="Arial" w:hAnsi="Arial" w:cs="Arial"/>
          <w:b/>
          <w:lang w:val="en-US"/>
        </w:rPr>
        <w:t xml:space="preserve">to </w:t>
      </w:r>
      <w:r w:rsidR="002E597A">
        <w:rPr>
          <w:rFonts w:ascii="Arial" w:hAnsi="Arial" w:cs="Arial"/>
          <w:b/>
          <w:lang w:val="en-US"/>
        </w:rPr>
        <w:t>add the configuration information</w:t>
      </w:r>
    </w:p>
    <w:p w14:paraId="01942C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798055" w14:textId="77777777"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14:paraId="4C3D0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_Hlk32423091"/>
      <w:r w:rsidR="00177BFA" w:rsidRPr="007A2652">
        <w:rPr>
          <w:rFonts w:ascii="Arial" w:hAnsi="Arial" w:cs="Arial"/>
          <w:b/>
          <w:bCs/>
        </w:rPr>
        <w:t>FS_</w:t>
      </w:r>
      <w:r w:rsidR="00177BFA">
        <w:rPr>
          <w:rFonts w:ascii="Arial" w:hAnsi="Arial" w:cs="Arial"/>
          <w:b/>
          <w:bCs/>
        </w:rPr>
        <w:t>eNA_Ph2</w:t>
      </w:r>
      <w:bookmarkEnd w:id="0"/>
      <w:r w:rsidR="00177BFA">
        <w:rPr>
          <w:rFonts w:ascii="Arial" w:hAnsi="Arial" w:cs="Arial"/>
          <w:b/>
          <w:bCs/>
        </w:rPr>
        <w:t xml:space="preserve"> / Rel-17</w:t>
      </w:r>
    </w:p>
    <w:p w14:paraId="5C3C096F" w14:textId="1232CDD8"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 xml:space="preserve">This contribution </w:t>
      </w:r>
      <w:r w:rsidR="00BA291B">
        <w:rPr>
          <w:rFonts w:ascii="Arial" w:hAnsi="Arial" w:cs="Arial"/>
          <w:i/>
        </w:rPr>
        <w:t xml:space="preserve">provides updates to the evaluation of solution #75 and conclusions about the configuration information used for the triggers </w:t>
      </w:r>
      <w:r w:rsidR="00A429CC">
        <w:rPr>
          <w:rFonts w:ascii="Arial" w:hAnsi="Arial" w:cs="Arial"/>
          <w:i/>
        </w:rPr>
        <w:t xml:space="preserve">in KI#13. </w:t>
      </w:r>
    </w:p>
    <w:p w14:paraId="0642C6A3" w14:textId="77777777" w:rsidR="00A93620" w:rsidRDefault="00B3593E" w:rsidP="00B3593E">
      <w:pPr>
        <w:pStyle w:val="1"/>
      </w:pPr>
      <w:r w:rsidRPr="00177BFA">
        <w:t xml:space="preserve">1. </w:t>
      </w:r>
      <w:r w:rsidR="00305F20" w:rsidRPr="00177BFA">
        <w:t>Introduction</w:t>
      </w:r>
      <w:r w:rsidR="00BE6AFC" w:rsidRPr="00177BFA">
        <w:t>/Discussion</w:t>
      </w:r>
    </w:p>
    <w:p w14:paraId="6A9D06AB" w14:textId="7E0ED514" w:rsidR="00ED4F11" w:rsidRDefault="00ED4F11" w:rsidP="00ED4F11">
      <w:pPr>
        <w:rPr>
          <w:lang w:eastAsia="zh-CN"/>
        </w:rPr>
      </w:pPr>
      <w:r>
        <w:rPr>
          <w:lang w:eastAsia="zh-CN"/>
        </w:rPr>
        <w:t>During SA2#141E conclusions for KI#13 related to the triggers for data collection and analytics subscription have been considered. However, KI#13 also addresses the issues of the configuration information of the triggers. And this point has not been considered in the current conclusions of KI#13</w:t>
      </w:r>
    </w:p>
    <w:p w14:paraId="24DAA133" w14:textId="77777777" w:rsidR="00ED4F11" w:rsidRDefault="00ED4F11" w:rsidP="00ED4F11">
      <w:pPr>
        <w:rPr>
          <w:lang w:eastAsia="zh-CN"/>
        </w:rPr>
      </w:pPr>
      <w:r>
        <w:rPr>
          <w:lang w:eastAsia="zh-CN"/>
        </w:rPr>
        <w:t>The configuration information of triggers is important because it supports the NWDAF or analytics consumers to have the proper parametrization for the interactions, respectively for, data collection (e.g., correct target and filters used for subscribing to data from NF sources of data or OAM), or analytics subscription (by having proper target of analytics, analytics filter information) when the triggers for such interactions are activated.</w:t>
      </w:r>
    </w:p>
    <w:p w14:paraId="7266E808" w14:textId="77777777" w:rsidR="00ED4F11" w:rsidRDefault="00ED4F11" w:rsidP="00ED4F11">
      <w:pPr>
        <w:rPr>
          <w:lang w:eastAsia="zh-CN"/>
        </w:rPr>
      </w:pPr>
      <w:r>
        <w:rPr>
          <w:lang w:eastAsia="zh-CN"/>
        </w:rPr>
        <w:t xml:space="preserve">Therefore, this contribution focus on covering the gap in current conclusions. </w:t>
      </w:r>
    </w:p>
    <w:p w14:paraId="70E0782F" w14:textId="77777777" w:rsidR="00ED4F11" w:rsidRDefault="00ED4F11" w:rsidP="00ED4F11">
      <w:pPr>
        <w:pStyle w:val="B1"/>
        <w:ind w:left="0" w:firstLine="0"/>
        <w:rPr>
          <w:lang w:eastAsia="zh-CN"/>
        </w:rPr>
      </w:pPr>
      <w:r>
        <w:rPr>
          <w:lang w:eastAsia="zh-CN"/>
        </w:rPr>
        <w:t>Regarding specific issues of Solution #75 we identified the following points:</w:t>
      </w:r>
    </w:p>
    <w:p w14:paraId="6E6F97E3" w14:textId="77777777" w:rsidR="00ED4F11" w:rsidRDefault="00ED4F11" w:rsidP="00ED4F11">
      <w:pPr>
        <w:pStyle w:val="B1"/>
        <w:rPr>
          <w:lang w:eastAsia="zh-CN"/>
        </w:rPr>
      </w:pPr>
      <w:r>
        <w:rPr>
          <w:lang w:eastAsia="zh-CN"/>
        </w:rPr>
        <w:t>-</w:t>
      </w:r>
      <w:r>
        <w:rPr>
          <w:lang w:eastAsia="zh-CN"/>
        </w:rPr>
        <w:tab/>
        <w:t xml:space="preserve">The analytics subscription information proposed in Solution #75 is complementary to the solutions #45 and #74, as it can support the refinement of the configuration of the target of analytics IDs that is used by the NFs to subscribe/request analytics IDs to NWDAF. </w:t>
      </w:r>
    </w:p>
    <w:p w14:paraId="725B7BEF" w14:textId="77777777" w:rsidR="00ED4F11" w:rsidRDefault="00ED4F11" w:rsidP="00ED4F11">
      <w:pPr>
        <w:pStyle w:val="B1"/>
        <w:rPr>
          <w:lang w:eastAsia="zh-CN"/>
        </w:rPr>
      </w:pPr>
      <w:r>
        <w:rPr>
          <w:lang w:eastAsia="zh-CN"/>
        </w:rPr>
        <w:t>-</w:t>
      </w:r>
      <w:r>
        <w:rPr>
          <w:lang w:eastAsia="zh-CN"/>
        </w:rPr>
        <w:tab/>
        <w:t xml:space="preserve">Currently the </w:t>
      </w:r>
      <w:proofErr w:type="spellStart"/>
      <w:r>
        <w:rPr>
          <w:lang w:eastAsia="zh-CN"/>
        </w:rPr>
        <w:t>signaling</w:t>
      </w:r>
      <w:proofErr w:type="spellEnd"/>
      <w:r>
        <w:rPr>
          <w:lang w:eastAsia="zh-CN"/>
        </w:rPr>
        <w:t xml:space="preserve"> used in Sol #75 is based in AF, NEF, and UDM interaction; and then analytics consumers and UDM interactions. However, a different set of entities can be used for the analytics subscription information to be available to analytics consumers to support the parametrization of the analytics subscription when triggered. For instance, UDR could be used instead of UDM to store the analytics subscription information, and existing </w:t>
      </w:r>
      <w:proofErr w:type="spellStart"/>
      <w:r>
        <w:rPr>
          <w:lang w:eastAsia="zh-CN"/>
        </w:rPr>
        <w:t>signaling</w:t>
      </w:r>
      <w:proofErr w:type="spellEnd"/>
      <w:r>
        <w:rPr>
          <w:lang w:eastAsia="zh-CN"/>
        </w:rPr>
        <w:t xml:space="preserve"> exchange among NFs taking into consideration UDR role could be used in order for NFs to obtain the analytics subscription information. Therefore, it is proposed to consider the principle of Solution #75 of AF providing the analytics subscription information to serve as configuration information related to the triggers for NFs analytics consumers, and determine during normative phase the </w:t>
      </w:r>
      <w:proofErr w:type="spellStart"/>
      <w:r>
        <w:rPr>
          <w:lang w:eastAsia="zh-CN"/>
        </w:rPr>
        <w:t>signaling</w:t>
      </w:r>
      <w:proofErr w:type="spellEnd"/>
      <w:r>
        <w:rPr>
          <w:lang w:eastAsia="zh-CN"/>
        </w:rPr>
        <w:t xml:space="preserve"> to be used for such information to reach the NFs consumers of analytics IDs. </w:t>
      </w:r>
    </w:p>
    <w:p w14:paraId="4A22C032" w14:textId="3AAE6521" w:rsidR="00ED4F11" w:rsidRDefault="00ED4F11" w:rsidP="00ED4F11">
      <w:pPr>
        <w:rPr>
          <w:lang w:eastAsia="zh-CN"/>
        </w:rPr>
      </w:pPr>
      <w:r>
        <w:rPr>
          <w:lang w:eastAsia="zh-CN"/>
        </w:rPr>
        <w:t>In this contribution, i</w:t>
      </w:r>
      <w:r>
        <w:rPr>
          <w:rFonts w:hint="eastAsia"/>
          <w:lang w:eastAsia="zh-CN"/>
        </w:rPr>
        <w:t>t is proposed t</w:t>
      </w:r>
      <w:r w:rsidRPr="007A7E5C">
        <w:rPr>
          <w:lang w:eastAsia="zh-CN"/>
        </w:rPr>
        <w:t xml:space="preserve">he following aspects </w:t>
      </w:r>
      <w:r>
        <w:rPr>
          <w:lang w:eastAsia="zh-CN"/>
        </w:rPr>
        <w:t xml:space="preserve">to be </w:t>
      </w:r>
      <w:r w:rsidRPr="007A7E5C">
        <w:rPr>
          <w:lang w:eastAsia="zh-CN"/>
        </w:rPr>
        <w:t xml:space="preserve">considered </w:t>
      </w:r>
      <w:r>
        <w:rPr>
          <w:lang w:eastAsia="zh-CN"/>
        </w:rPr>
        <w:t xml:space="preserve">during </w:t>
      </w:r>
      <w:r w:rsidRPr="007A7E5C">
        <w:rPr>
          <w:lang w:eastAsia="zh-CN"/>
        </w:rPr>
        <w:t>the normative work</w:t>
      </w:r>
      <w:r>
        <w:rPr>
          <w:rFonts w:hint="eastAsia"/>
          <w:lang w:eastAsia="zh-CN"/>
        </w:rPr>
        <w:t>:</w:t>
      </w:r>
    </w:p>
    <w:p w14:paraId="018F1CD8" w14:textId="73E3DB06" w:rsidR="00C27464" w:rsidRPr="00C27464" w:rsidRDefault="00ED4F11" w:rsidP="00F676BD">
      <w:pPr>
        <w:pStyle w:val="B1"/>
        <w:rPr>
          <w:color w:val="FF0000"/>
        </w:rPr>
      </w:pPr>
      <w:r>
        <w:rPr>
          <w:rFonts w:hint="eastAsia"/>
          <w:lang w:eastAsia="zh-CN"/>
        </w:rPr>
        <w:t>-</w:t>
      </w:r>
      <w:r>
        <w:rPr>
          <w:rFonts w:hint="eastAsia"/>
          <w:lang w:eastAsia="zh-CN"/>
        </w:rPr>
        <w:tab/>
      </w:r>
      <w:r w:rsidRPr="003B3534">
        <w:t xml:space="preserve">From Solution #75: </w:t>
      </w:r>
      <w:r w:rsidRPr="003B3534">
        <w:rPr>
          <w:rFonts w:hint="eastAsia"/>
        </w:rPr>
        <w:t>For configuration of triggers used by</w:t>
      </w:r>
      <w:r w:rsidRPr="003B3534">
        <w:t xml:space="preserve"> analytics consumers to request for or subscribe to analytics from the NWDAF</w:t>
      </w:r>
      <w:r w:rsidRPr="003B3534">
        <w:rPr>
          <w:rFonts w:hint="eastAsia"/>
        </w:rPr>
        <w:t xml:space="preserve">, the </w:t>
      </w:r>
      <w:r w:rsidRPr="003B3534">
        <w:t xml:space="preserve">AF provides to 5GS the analytics subscription information containing the </w:t>
      </w:r>
      <w:r w:rsidRPr="003B3534">
        <w:rPr>
          <w:rFonts w:hint="eastAsia"/>
        </w:rPr>
        <w:t>restriction and/or permission</w:t>
      </w:r>
      <w:r w:rsidRPr="003B3534">
        <w:t xml:space="preserve"> for specific UE</w:t>
      </w:r>
      <w:r w:rsidRPr="003B3534">
        <w:rPr>
          <w:rFonts w:hint="eastAsia"/>
        </w:rPr>
        <w:t xml:space="preserve">s </w:t>
      </w:r>
      <w:r w:rsidRPr="003B3534">
        <w:t>or group of UEs</w:t>
      </w:r>
      <w:r w:rsidRPr="003B3534">
        <w:rPr>
          <w:rFonts w:hint="eastAsia"/>
        </w:rPr>
        <w:t xml:space="preserve"> </w:t>
      </w:r>
      <w:r w:rsidRPr="003B3534">
        <w:t>for an analytics IDs. The analytics subscription information supports the parametrization of the target of analytics for analytics IDs</w:t>
      </w:r>
      <w:r w:rsidRPr="003B3534" w:rsidDel="00D063A8">
        <w:rPr>
          <w:rFonts w:hint="eastAsia"/>
        </w:rPr>
        <w:t xml:space="preserve"> </w:t>
      </w:r>
      <w:r w:rsidRPr="003B3534">
        <w:t>for triggered requests or subscriptions to NWDAF by analytics consumers</w:t>
      </w:r>
      <w:r w:rsidRPr="003B3534">
        <w:rPr>
          <w:rFonts w:hint="eastAsia"/>
        </w:rPr>
        <w:t>.</w:t>
      </w:r>
      <w:r w:rsidRPr="003B3534">
        <w:t xml:space="preserve"> The specific signalling of how analytics consumers obtain the analytics subscription information will be determined during normative work</w:t>
      </w:r>
      <w:r w:rsidRPr="003B3534">
        <w:rPr>
          <w:rFonts w:hint="eastAsia"/>
        </w:rPr>
        <w:t xml:space="preserve">.to </w:t>
      </w:r>
      <w:r w:rsidRPr="003B3534">
        <w:t>analytics consumers</w:t>
      </w:r>
      <w:r w:rsidRPr="003B3534">
        <w:rPr>
          <w:rFonts w:hint="eastAsia"/>
        </w:rPr>
        <w:t>.</w:t>
      </w:r>
    </w:p>
    <w:p w14:paraId="4B9EB09A" w14:textId="77777777" w:rsidR="00CA6115" w:rsidRPr="00927C1B" w:rsidRDefault="00CA6115" w:rsidP="00CA6115">
      <w:pPr>
        <w:pStyle w:val="1"/>
      </w:pPr>
      <w:r>
        <w:t>2</w:t>
      </w:r>
      <w:r w:rsidRPr="00927C1B">
        <w:t xml:space="preserve">. </w:t>
      </w:r>
      <w:r>
        <w:t>Text Proposal</w:t>
      </w:r>
    </w:p>
    <w:p w14:paraId="21E9E97A" w14:textId="77777777" w:rsidR="00CA6115" w:rsidRDefault="00F40EE5" w:rsidP="008754B1">
      <w:pPr>
        <w:jc w:val="both"/>
        <w:rPr>
          <w:lang w:eastAsia="zh-CN"/>
        </w:rPr>
      </w:pPr>
      <w:r>
        <w:rPr>
          <w:lang w:eastAsia="zh-CN"/>
        </w:rPr>
        <w:t>It is proposed to capture the following changes vs. TR 23</w:t>
      </w:r>
      <w:r w:rsidR="00AE493D">
        <w:rPr>
          <w:lang w:eastAsia="zh-CN"/>
        </w:rPr>
        <w:t>.700-91</w:t>
      </w:r>
    </w:p>
    <w:p w14:paraId="4FE43B47" w14:textId="77777777" w:rsidR="00E15C35" w:rsidRDefault="00E15C35" w:rsidP="00E15C35">
      <w:pPr>
        <w:pStyle w:val="2"/>
        <w:rPr>
          <w:lang w:eastAsia="zh-CN"/>
        </w:rPr>
      </w:pPr>
      <w:bookmarkStart w:id="1" w:name="_Toc54770466"/>
      <w:bookmarkStart w:id="2" w:name="_Toc54779819"/>
      <w:bookmarkStart w:id="3" w:name="_Toc54786779"/>
      <w:bookmarkStart w:id="4" w:name="_Toc519004414"/>
      <w:r>
        <w:rPr>
          <w:rFonts w:hint="eastAsia"/>
          <w:lang w:eastAsia="zh-CN"/>
        </w:rPr>
        <w:lastRenderedPageBreak/>
        <w:t>8</w:t>
      </w:r>
      <w:r>
        <w:rPr>
          <w:lang w:eastAsia="zh-CN"/>
        </w:rPr>
        <w:t>.13</w:t>
      </w:r>
      <w:r>
        <w:rPr>
          <w:lang w:eastAsia="zh-CN"/>
        </w:rPr>
        <w:tab/>
        <w:t>Key Issue #</w:t>
      </w:r>
      <w:r>
        <w:rPr>
          <w:rFonts w:hint="eastAsia"/>
          <w:lang w:eastAsia="zh-CN"/>
        </w:rPr>
        <w:t>13</w:t>
      </w:r>
      <w:r>
        <w:rPr>
          <w:lang w:eastAsia="zh-CN"/>
        </w:rPr>
        <w:t>: Triggering conditions for analytics</w:t>
      </w:r>
      <w:bookmarkEnd w:id="1"/>
      <w:bookmarkEnd w:id="2"/>
      <w:bookmarkEnd w:id="3"/>
    </w:p>
    <w:p w14:paraId="01C2FFE5" w14:textId="77777777" w:rsidR="00E15C35" w:rsidRDefault="00E15C35" w:rsidP="00E15C35">
      <w:pPr>
        <w:rPr>
          <w:lang w:eastAsia="zh-CN"/>
        </w:rPr>
      </w:pPr>
      <w:r>
        <w:rPr>
          <w:rFonts w:hint="eastAsia"/>
          <w:lang w:eastAsia="zh-CN"/>
        </w:rPr>
        <w:t xml:space="preserve">Regarding </w:t>
      </w:r>
      <w:r>
        <w:rPr>
          <w:rFonts w:eastAsia="等线"/>
        </w:rPr>
        <w:t>trigger</w:t>
      </w:r>
      <w:r>
        <w:rPr>
          <w:rFonts w:eastAsia="等线" w:hint="eastAsia"/>
          <w:lang w:eastAsia="zh-CN"/>
        </w:rPr>
        <w:t>s used by</w:t>
      </w:r>
      <w:r>
        <w:rPr>
          <w:rFonts w:eastAsia="等线"/>
        </w:rPr>
        <w:t xml:space="preserve"> </w:t>
      </w:r>
      <w:r>
        <w:rPr>
          <w:rFonts w:eastAsia="宋体"/>
        </w:rPr>
        <w:t xml:space="preserve">analytics consumers to request for </w:t>
      </w:r>
      <w:r>
        <w:t>or subscribe to analytics from the NWDAF</w:t>
      </w:r>
      <w:r>
        <w:rPr>
          <w:rFonts w:hint="eastAsia"/>
          <w:lang w:eastAsia="zh-CN"/>
        </w:rPr>
        <w:t>,</w:t>
      </w:r>
      <w:r>
        <w:rPr>
          <w:rFonts w:hint="eastAsia"/>
        </w:rPr>
        <w:t xml:space="preserve"> </w:t>
      </w:r>
      <w:r>
        <w:rPr>
          <w:rFonts w:hint="eastAsia"/>
          <w:lang w:eastAsia="zh-CN"/>
        </w:rPr>
        <w:t>s</w:t>
      </w:r>
      <w:r>
        <w:rPr>
          <w:rFonts w:hint="eastAsia"/>
        </w:rPr>
        <w:t>olution</w:t>
      </w:r>
      <w:r>
        <w:rPr>
          <w:rFonts w:hint="eastAsia"/>
          <w:lang w:eastAsia="zh-CN"/>
        </w:rPr>
        <w:t xml:space="preserve"> </w:t>
      </w:r>
      <w:r>
        <w:rPr>
          <w:rFonts w:hint="eastAsia"/>
        </w:rPr>
        <w:t>#</w:t>
      </w:r>
      <w:r>
        <w:rPr>
          <w:rFonts w:hint="eastAsia"/>
          <w:lang w:eastAsia="zh-CN"/>
        </w:rPr>
        <w:t xml:space="preserve">45 and #74 are selected for the normative work. Solution #44 is selected for the normative work with introduction of the new </w:t>
      </w:r>
      <w:r>
        <w:rPr>
          <w:lang w:eastAsia="zh-CN"/>
        </w:rPr>
        <w:t>A</w:t>
      </w:r>
      <w:r>
        <w:rPr>
          <w:rFonts w:hint="eastAsia"/>
          <w:lang w:eastAsia="zh-CN"/>
        </w:rPr>
        <w:t xml:space="preserve">nalytics ID </w:t>
      </w:r>
      <w:r>
        <w:rPr>
          <w:lang w:eastAsia="zh-CN"/>
        </w:rPr>
        <w:t>"Session Management Congestion Control Experience (SMCCE)"</w:t>
      </w:r>
      <w:r>
        <w:rPr>
          <w:rFonts w:hint="eastAsia"/>
          <w:lang w:eastAsia="zh-CN"/>
        </w:rPr>
        <w:t>.</w:t>
      </w:r>
    </w:p>
    <w:p w14:paraId="30DF934A" w14:textId="77777777" w:rsidR="00E15C35" w:rsidRDefault="00E15C35" w:rsidP="00E15C35">
      <w:pPr>
        <w:rPr>
          <w:lang w:eastAsia="zh-CN"/>
        </w:rPr>
      </w:pPr>
      <w:r>
        <w:rPr>
          <w:rFonts w:hint="eastAsia"/>
          <w:lang w:eastAsia="zh-CN"/>
        </w:rPr>
        <w:t xml:space="preserve">Regarding </w:t>
      </w:r>
      <w:r>
        <w:rPr>
          <w:lang w:eastAsia="zh-CN"/>
        </w:rPr>
        <w:t>trigger</w:t>
      </w:r>
      <w:r>
        <w:rPr>
          <w:rFonts w:hint="eastAsia"/>
          <w:lang w:eastAsia="zh-CN"/>
        </w:rPr>
        <w:t>s used by</w:t>
      </w:r>
      <w:r>
        <w:rPr>
          <w:lang w:eastAsia="zh-CN"/>
        </w:rPr>
        <w:t xml:space="preserve"> </w:t>
      </w:r>
      <w:r>
        <w:rPr>
          <w:rFonts w:hint="eastAsia"/>
          <w:lang w:eastAsia="zh-CN"/>
        </w:rPr>
        <w:t>the NWDAF</w:t>
      </w:r>
      <w:r>
        <w:rPr>
          <w:lang w:eastAsia="zh-CN"/>
        </w:rPr>
        <w:t xml:space="preserve"> for </w:t>
      </w:r>
      <w:r>
        <w:rPr>
          <w:rFonts w:hint="eastAsia"/>
          <w:lang w:eastAsia="zh-CN"/>
        </w:rPr>
        <w:t>data collection</w:t>
      </w:r>
      <w:r>
        <w:rPr>
          <w:lang w:eastAsia="zh-CN"/>
        </w:rPr>
        <w:t xml:space="preserve"> from the UE</w:t>
      </w:r>
      <w:r>
        <w:rPr>
          <w:rFonts w:hint="eastAsia"/>
          <w:lang w:eastAsia="zh-CN"/>
        </w:rPr>
        <w:t>,</w:t>
      </w:r>
      <w:r>
        <w:rPr>
          <w:lang w:eastAsia="zh-CN"/>
        </w:rPr>
        <w:t xml:space="preserve"> </w:t>
      </w:r>
      <w:r>
        <w:rPr>
          <w:rFonts w:hint="eastAsia"/>
          <w:lang w:eastAsia="zh-CN"/>
        </w:rPr>
        <w:t xml:space="preserve">solution #65 </w:t>
      </w:r>
      <w:r>
        <w:rPr>
          <w:lang w:eastAsia="zh-CN"/>
        </w:rPr>
        <w:t xml:space="preserve">is </w:t>
      </w:r>
      <w:r>
        <w:rPr>
          <w:rFonts w:hint="eastAsia"/>
          <w:lang w:eastAsia="zh-CN"/>
        </w:rPr>
        <w:t xml:space="preserve">to be </w:t>
      </w:r>
      <w:r>
        <w:rPr>
          <w:lang w:eastAsia="zh-CN"/>
        </w:rPr>
        <w:t xml:space="preserve">discussed </w:t>
      </w:r>
      <w:r>
        <w:rPr>
          <w:rFonts w:hint="eastAsia"/>
          <w:lang w:eastAsia="zh-CN"/>
        </w:rPr>
        <w:t>under</w:t>
      </w:r>
      <w:r>
        <w:rPr>
          <w:lang w:eastAsia="zh-CN"/>
        </w:rPr>
        <w:t xml:space="preserve"> Key issue#8.</w:t>
      </w:r>
      <w:bookmarkStart w:id="5" w:name="_GoBack"/>
      <w:bookmarkEnd w:id="5"/>
    </w:p>
    <w:p w14:paraId="60B50752" w14:textId="77777777" w:rsidR="0047651A" w:rsidRDefault="0047651A" w:rsidP="0047651A">
      <w:pPr>
        <w:rPr>
          <w:ins w:id="6" w:author="Huawei" w:date="2020-11-06T08:35:00Z"/>
          <w:lang w:eastAsia="zh-CN"/>
        </w:rPr>
      </w:pPr>
      <w:ins w:id="7" w:author="Huawei" w:date="2020-11-06T08:35:00Z">
        <w:r>
          <w:rPr>
            <w:lang w:eastAsia="zh-CN"/>
          </w:rPr>
          <w:t xml:space="preserve">Regarding the configuration information of triggers used by analytics consumers to request or subscribe to NWDAF the following aspects of Solution #75 are considered for normative work: </w:t>
        </w:r>
      </w:ins>
    </w:p>
    <w:p w14:paraId="1BE6CA34" w14:textId="77777777" w:rsidR="0047651A" w:rsidRDefault="0047651A" w:rsidP="0047651A">
      <w:pPr>
        <w:pStyle w:val="B1"/>
        <w:numPr>
          <w:ilvl w:val="0"/>
          <w:numId w:val="18"/>
        </w:numPr>
        <w:overflowPunct/>
        <w:autoSpaceDE/>
        <w:autoSpaceDN/>
        <w:adjustRightInd/>
        <w:textAlignment w:val="auto"/>
        <w:rPr>
          <w:ins w:id="8" w:author="Huawei" w:date="2020-11-06T08:35:00Z"/>
          <w:lang w:eastAsia="zh-CN"/>
        </w:rPr>
      </w:pPr>
      <w:ins w:id="9" w:author="Huawei" w:date="2020-11-06T08:35:00Z">
        <w:r>
          <w:rPr>
            <w:lang w:eastAsia="zh-CN"/>
          </w:rPr>
          <w:t>T</w:t>
        </w:r>
        <w:r>
          <w:rPr>
            <w:rFonts w:hint="eastAsia"/>
          </w:rPr>
          <w:t xml:space="preserve">he </w:t>
        </w:r>
        <w:r>
          <w:t xml:space="preserve">AF provides to 5GS the analytics subscription information containing the </w:t>
        </w:r>
        <w:r>
          <w:rPr>
            <w:rFonts w:hint="eastAsia"/>
            <w:lang w:eastAsia="zh-CN"/>
          </w:rPr>
          <w:t>restriction and/or permission</w:t>
        </w:r>
        <w:r>
          <w:t xml:space="preserve"> for specific UE</w:t>
        </w:r>
        <w:r>
          <w:rPr>
            <w:rFonts w:hint="eastAsia"/>
            <w:lang w:eastAsia="zh-CN"/>
          </w:rPr>
          <w:t xml:space="preserve">s </w:t>
        </w:r>
        <w:r>
          <w:t>or group of UEs for an</w:t>
        </w:r>
        <w:r>
          <w:rPr>
            <w:lang w:eastAsia="zh-CN"/>
          </w:rPr>
          <w:t xml:space="preserve"> analytics IDs. The analytics subscription information supports the parametrization of the target of analytics for analytics IDs</w:t>
        </w:r>
        <w:r w:rsidDel="00D063A8">
          <w:rPr>
            <w:rFonts w:hint="eastAsia"/>
            <w:lang w:eastAsia="zh-CN"/>
          </w:rPr>
          <w:t xml:space="preserve"> </w:t>
        </w:r>
        <w:r>
          <w:rPr>
            <w:lang w:eastAsia="zh-CN"/>
          </w:rPr>
          <w:t>for triggered requests or subscriptions to NWDAF by analytics consumers</w:t>
        </w:r>
        <w:r>
          <w:rPr>
            <w:rFonts w:hint="eastAsia"/>
            <w:lang w:eastAsia="zh-CN"/>
          </w:rPr>
          <w:t>.</w:t>
        </w:r>
      </w:ins>
    </w:p>
    <w:p w14:paraId="6DBC0522" w14:textId="0DEB30FE" w:rsidR="00E15C35" w:rsidRDefault="0047651A" w:rsidP="00DF5A26">
      <w:pPr>
        <w:pStyle w:val="B1"/>
        <w:numPr>
          <w:ilvl w:val="0"/>
          <w:numId w:val="18"/>
        </w:numPr>
        <w:overflowPunct/>
        <w:autoSpaceDE/>
        <w:autoSpaceDN/>
        <w:adjustRightInd/>
        <w:textAlignment w:val="auto"/>
      </w:pPr>
      <w:ins w:id="10" w:author="Huawei" w:date="2020-11-06T08:35:00Z">
        <w:r>
          <w:t>The specific signalling of how analytics consumers obtain the analytics subscription information will be determined during normative work</w:t>
        </w:r>
        <w:r w:rsidRPr="009F17E6">
          <w:rPr>
            <w:rFonts w:hint="eastAsia"/>
          </w:rPr>
          <w:t>.</w:t>
        </w:r>
      </w:ins>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0A030" w16cid:durableId="232B3839"/>
  <w16cid:commentId w16cid:paraId="173E3D7D" w16cid:durableId="232B385E"/>
  <w16cid:commentId w16cid:paraId="49C9950A" w16cid:durableId="232B3892"/>
  <w16cid:commentId w16cid:paraId="5567760D" w16cid:durableId="232B38C6"/>
  <w16cid:commentId w16cid:paraId="7D28AD41" w16cid:durableId="232B38F4"/>
  <w16cid:commentId w16cid:paraId="1C8BA355" w16cid:durableId="232B391C"/>
  <w16cid:commentId w16cid:paraId="268DB936" w16cid:durableId="232B39BB"/>
  <w16cid:commentId w16cid:paraId="279F8A5D" w16cid:durableId="232B39FF"/>
  <w16cid:commentId w16cid:paraId="00B503A3" w16cid:durableId="232B3A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1A9E8" w14:textId="77777777" w:rsidR="00BD5C15" w:rsidRDefault="00BD5C15">
      <w:r>
        <w:separator/>
      </w:r>
    </w:p>
    <w:p w14:paraId="4E1FE3E1" w14:textId="77777777" w:rsidR="00BD5C15" w:rsidRDefault="00BD5C15"/>
  </w:endnote>
  <w:endnote w:type="continuationSeparator" w:id="0">
    <w:p w14:paraId="21258318" w14:textId="77777777" w:rsidR="00BD5C15" w:rsidRDefault="00BD5C15">
      <w:r>
        <w:continuationSeparator/>
      </w:r>
    </w:p>
    <w:p w14:paraId="3722F9E6" w14:textId="77777777" w:rsidR="00BD5C15" w:rsidRDefault="00BD5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36C69" w14:textId="77777777" w:rsidR="00BD5C15" w:rsidRDefault="00BD5C15">
      <w:r>
        <w:separator/>
      </w:r>
    </w:p>
    <w:p w14:paraId="1462FC3F" w14:textId="77777777" w:rsidR="00BD5C15" w:rsidRDefault="00BD5C15"/>
  </w:footnote>
  <w:footnote w:type="continuationSeparator" w:id="0">
    <w:p w14:paraId="569AA1F0" w14:textId="77777777" w:rsidR="00BD5C15" w:rsidRDefault="00BD5C15">
      <w:r>
        <w:continuationSeparator/>
      </w:r>
    </w:p>
    <w:p w14:paraId="054351C7" w14:textId="77777777" w:rsidR="00BD5C15" w:rsidRDefault="00BD5C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SA WG2 Temporary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F676BD">
      <w:rPr>
        <w:rFonts w:ascii="Arial" w:hAnsi="Arial" w:cs="Arial"/>
        <w:b/>
        <w:bCs/>
        <w:noProof/>
        <w:sz w:val="18"/>
        <w:lang w:val="fr-FR"/>
      </w:rPr>
      <w:t>2</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8E1882"/>
    <w:multiLevelType w:val="hybridMultilevel"/>
    <w:tmpl w:val="2F24FB9C"/>
    <w:lvl w:ilvl="0" w:tplc="BBF6488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6"/>
  </w:num>
  <w:num w:numId="7">
    <w:abstractNumId w:val="5"/>
  </w:num>
  <w:num w:numId="8">
    <w:abstractNumId w:val="9"/>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8"/>
  </w:num>
  <w:num w:numId="17">
    <w:abstractNumId w:val="14"/>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358D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4C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2BD"/>
    <w:rsid w:val="001B7516"/>
    <w:rsid w:val="001C0A43"/>
    <w:rsid w:val="001C17E1"/>
    <w:rsid w:val="001C1E41"/>
    <w:rsid w:val="001C4445"/>
    <w:rsid w:val="001C488F"/>
    <w:rsid w:val="001C50F0"/>
    <w:rsid w:val="001C6359"/>
    <w:rsid w:val="001C672D"/>
    <w:rsid w:val="001C74D2"/>
    <w:rsid w:val="001C77F4"/>
    <w:rsid w:val="001D0433"/>
    <w:rsid w:val="001D06A4"/>
    <w:rsid w:val="001D0797"/>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7A"/>
    <w:rsid w:val="002E6D0D"/>
    <w:rsid w:val="002E701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D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2FCD"/>
    <w:rsid w:val="003B3C85"/>
    <w:rsid w:val="003B59D6"/>
    <w:rsid w:val="003B7365"/>
    <w:rsid w:val="003B7948"/>
    <w:rsid w:val="003C02B3"/>
    <w:rsid w:val="003C599D"/>
    <w:rsid w:val="003C7614"/>
    <w:rsid w:val="003C782C"/>
    <w:rsid w:val="003D0325"/>
    <w:rsid w:val="003D0605"/>
    <w:rsid w:val="003D0FC1"/>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1E"/>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51A"/>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7E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1E6"/>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31E3"/>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8EF"/>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1767"/>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B6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78D"/>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030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29CC"/>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CE6"/>
    <w:rsid w:val="00AA042C"/>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49"/>
    <w:rsid w:val="00B5096F"/>
    <w:rsid w:val="00B51FF2"/>
    <w:rsid w:val="00B526DF"/>
    <w:rsid w:val="00B5315C"/>
    <w:rsid w:val="00B54F53"/>
    <w:rsid w:val="00B558B3"/>
    <w:rsid w:val="00B55BE9"/>
    <w:rsid w:val="00B560D2"/>
    <w:rsid w:val="00B5769D"/>
    <w:rsid w:val="00B57B4F"/>
    <w:rsid w:val="00B616B8"/>
    <w:rsid w:val="00B61BA6"/>
    <w:rsid w:val="00B6361C"/>
    <w:rsid w:val="00B648A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91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C15"/>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46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34A4"/>
    <w:rsid w:val="00CE682B"/>
    <w:rsid w:val="00CE73D7"/>
    <w:rsid w:val="00CE75A3"/>
    <w:rsid w:val="00CF0032"/>
    <w:rsid w:val="00CF019D"/>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3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4F11"/>
    <w:rsid w:val="00ED5DA1"/>
    <w:rsid w:val="00ED7515"/>
    <w:rsid w:val="00EE1219"/>
    <w:rsid w:val="00EE2FD9"/>
    <w:rsid w:val="00EE30F3"/>
    <w:rsid w:val="00EE42CC"/>
    <w:rsid w:val="00EE4662"/>
    <w:rsid w:val="00EE5FC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C8A"/>
    <w:rsid w:val="00F67522"/>
    <w:rsid w:val="00F67578"/>
    <w:rsid w:val="00F676BD"/>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547"/>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0853D76-AF32-4160-9639-EABE10A7C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689</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user</cp:lastModifiedBy>
  <cp:revision>16</cp:revision>
  <cp:lastPrinted>2018-08-13T16:59:00Z</cp:lastPrinted>
  <dcterms:created xsi:type="dcterms:W3CDTF">2020-10-15T05:54:00Z</dcterms:created>
  <dcterms:modified xsi:type="dcterms:W3CDTF">2020-11-09T08:33:00Z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13" name="_2015_ms_pID_7253431">
    <vt:lpwstr>/xEAbY+z3/Ful629bJiGaSF9ADKlWqzuX+Xq8xgpO5Rj628neBwBVM
G3Q2lJTWfsjbD1Tq03Jgh42FgdWPq+ryBrpFobTReJLJ3MHudtUx2XDdYNHaNicA2U0EUV+t
nbeqC6vYU8Z8KAyzuOk3S3qagSKxnDTNsrBVBojcQc/aeBLcLyjXKYJV774DaPgTkzefGUEK
N/IqNlD+7+Yaz8nc</vt:lpwstr>
  </property>
</Properties>
</file>